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15B1B495" w:rsidR="003765CD" w:rsidRDefault="003765CD" w:rsidP="003765CD">
      <w:pPr>
        <w:pStyle w:val="CRCoverPage"/>
        <w:tabs>
          <w:tab w:val="right" w:pos="9639"/>
        </w:tabs>
        <w:spacing w:after="0"/>
        <w:rPr>
          <w:b/>
          <w:noProof/>
          <w:sz w:val="24"/>
        </w:rPr>
      </w:pPr>
      <w:r>
        <w:rPr>
          <w:b/>
          <w:noProof/>
          <w:sz w:val="24"/>
        </w:rPr>
        <w:t>3GPP TSG-SA WG6 Meeting #6</w:t>
      </w:r>
      <w:r w:rsidR="00B13B49">
        <w:rPr>
          <w:b/>
          <w:noProof/>
          <w:sz w:val="24"/>
        </w:rPr>
        <w:t>3</w:t>
      </w:r>
      <w:r>
        <w:rPr>
          <w:b/>
          <w:noProof/>
          <w:sz w:val="24"/>
        </w:rPr>
        <w:tab/>
      </w:r>
      <w:r w:rsidR="00312B92" w:rsidRPr="00312B92">
        <w:rPr>
          <w:b/>
          <w:noProof/>
          <w:sz w:val="24"/>
        </w:rPr>
        <w:t>S6-244086</w:t>
      </w:r>
    </w:p>
    <w:p w14:paraId="133FF1EF" w14:textId="1B5A971E" w:rsidR="003765CD" w:rsidRDefault="00B13B49" w:rsidP="003765CD">
      <w:pPr>
        <w:pStyle w:val="CRCoverPage"/>
        <w:tabs>
          <w:tab w:val="right" w:pos="9639"/>
        </w:tabs>
        <w:spacing w:after="0"/>
        <w:rPr>
          <w:b/>
          <w:noProof/>
          <w:sz w:val="24"/>
        </w:rPr>
      </w:pPr>
      <w:r>
        <w:rPr>
          <w:b/>
          <w:noProof/>
          <w:sz w:val="24"/>
        </w:rPr>
        <w:t>Hyderabad</w:t>
      </w:r>
      <w:r w:rsidR="003765CD">
        <w:rPr>
          <w:b/>
          <w:noProof/>
          <w:sz w:val="24"/>
        </w:rPr>
        <w:t xml:space="preserve">, </w:t>
      </w:r>
      <w:r>
        <w:rPr>
          <w:b/>
          <w:noProof/>
          <w:sz w:val="24"/>
        </w:rPr>
        <w:t>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F4A011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2002">
        <w:rPr>
          <w:rFonts w:ascii="Arial" w:hAnsi="Arial" w:cs="Arial"/>
          <w:b/>
          <w:bCs/>
        </w:rPr>
        <w:t>Nokia</w:t>
      </w:r>
    </w:p>
    <w:p w14:paraId="7A651A91" w14:textId="5675A4F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77EAA">
        <w:rPr>
          <w:rFonts w:ascii="Arial" w:hAnsi="Arial" w:cs="Arial"/>
          <w:b/>
          <w:bCs/>
        </w:rPr>
        <w:t>Making</w:t>
      </w:r>
      <w:r w:rsidR="00B13B49">
        <w:rPr>
          <w:rFonts w:ascii="Arial" w:hAnsi="Arial" w:cs="Arial"/>
          <w:b/>
          <w:bCs/>
        </w:rPr>
        <w:t xml:space="preserve"> the IOPS Scope section </w:t>
      </w:r>
      <w:r w:rsidR="00DC3649">
        <w:rPr>
          <w:rFonts w:ascii="Arial" w:hAnsi="Arial" w:cs="Arial"/>
          <w:b/>
          <w:bCs/>
        </w:rPr>
        <w:t xml:space="preserve">access </w:t>
      </w:r>
      <w:r w:rsidR="00B13B49">
        <w:rPr>
          <w:rFonts w:ascii="Arial" w:hAnsi="Arial" w:cs="Arial"/>
          <w:b/>
          <w:bCs/>
        </w:rPr>
        <w:t>generic</w:t>
      </w:r>
    </w:p>
    <w:p w14:paraId="13B93593" w14:textId="7D4BB5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13B49" w:rsidRPr="00B13B49">
        <w:rPr>
          <w:rFonts w:ascii="Arial" w:hAnsi="Arial" w:cs="Arial"/>
          <w:b/>
          <w:bCs/>
        </w:rPr>
        <w:t>TR 23.700-09</w:t>
      </w:r>
    </w:p>
    <w:p w14:paraId="4348F67C" w14:textId="5AED641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B49">
        <w:rPr>
          <w:rFonts w:ascii="Arial" w:hAnsi="Arial" w:cs="Arial"/>
          <w:b/>
          <w:bCs/>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D4D98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72002">
        <w:rPr>
          <w:rFonts w:ascii="Arial" w:hAnsi="Arial" w:cs="Arial"/>
          <w:b/>
          <w:bCs/>
        </w:rPr>
        <w:t>martin.oettl</w:t>
      </w:r>
      <w:r w:rsidR="009F2B2D">
        <w:rPr>
          <w:rFonts w:ascii="Arial" w:hAnsi="Arial" w:cs="Arial"/>
          <w:b/>
          <w:bCs/>
        </w:rPr>
        <w:t>@</w:t>
      </w:r>
      <w:r w:rsidR="00772002">
        <w:rPr>
          <w:rFonts w:ascii="Arial" w:hAnsi="Arial" w:cs="Arial"/>
          <w:b/>
          <w:bCs/>
        </w:rPr>
        <w:t>nokia</w:t>
      </w:r>
      <w:r w:rsidR="009F2B2D">
        <w:rPr>
          <w:rFonts w:ascii="Arial" w:hAnsi="Arial" w:cs="Arial"/>
          <w:b/>
          <w:bCs/>
        </w:rPr>
        <w: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B47D2B9" w14:textId="77777777" w:rsidR="00B13B49" w:rsidRPr="00B13B49" w:rsidRDefault="00B13B49" w:rsidP="00B13B49">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5D6BBB2D" w14:textId="77777777" w:rsidR="00B13B49" w:rsidRPr="00B13B49" w:rsidRDefault="00B13B49" w:rsidP="00B13B49">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06264768" w14:textId="619E986A" w:rsidR="00B13B49" w:rsidRDefault="00B13B49" w:rsidP="00B13B49">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scope section,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w:t>
      </w:r>
      <w:r w:rsidR="00404E6D">
        <w:rPr>
          <w:rFonts w:ascii="Times New Roman" w:hAnsi="Times New Roman"/>
        </w:rPr>
        <w:t>, i.e. it is not new text,</w:t>
      </w:r>
      <w:r>
        <w:rPr>
          <w:rFonts w:ascii="Times New Roman" w:hAnsi="Times New Roman"/>
        </w:rPr>
        <w:t xml:space="preserve"> and the change marks highlight </w:t>
      </w:r>
      <w:r w:rsidR="00404E6D">
        <w:rPr>
          <w:rFonts w:ascii="Times New Roman" w:hAnsi="Times New Roman"/>
        </w:rPr>
        <w:t>suggested required modifications</w:t>
      </w:r>
      <w:r>
        <w:rPr>
          <w:rFonts w:ascii="Times New Roman" w:hAnsi="Times New Roman"/>
        </w:rPr>
        <w:t>.</w:t>
      </w:r>
    </w:p>
    <w:p w14:paraId="14A9661A" w14:textId="5ED756B5" w:rsidR="00CD2478" w:rsidRPr="008A5E86" w:rsidRDefault="00CD2478" w:rsidP="00B13B49">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DF25B0" w:rsidR="00CD2478" w:rsidRPr="008A5E86" w:rsidRDefault="00404E6D" w:rsidP="00CD2478">
      <w:pPr>
        <w:rPr>
          <w:noProof/>
          <w:lang w:val="en-US"/>
        </w:rPr>
      </w:pPr>
      <w:r>
        <w:rPr>
          <w:noProof/>
          <w:lang w:val="en-US"/>
        </w:rPr>
        <w:t>Study work is continued.</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C0EF064" w:rsidR="00CD2478" w:rsidRPr="008A5E86" w:rsidRDefault="00D658A3" w:rsidP="00CD2478">
      <w:pPr>
        <w:rPr>
          <w:noProof/>
          <w:lang w:val="en-US"/>
        </w:rPr>
      </w:pPr>
      <w:r w:rsidRPr="00D658A3">
        <w:rPr>
          <w:noProof/>
          <w:lang w:val="en-US"/>
        </w:rPr>
        <w:t>It is proposed to agree the following changes to 3GPP</w:t>
      </w:r>
      <w:r w:rsidR="00B13B49">
        <w:rPr>
          <w:noProof/>
          <w:lang w:val="en-US"/>
        </w:rPr>
        <w:t xml:space="preserve"> </w:t>
      </w:r>
      <w:r w:rsidR="00B13B49" w:rsidRPr="00B13B49">
        <w:rPr>
          <w:noProof/>
          <w:lang w:val="en-US"/>
        </w:rPr>
        <w:t>TR 23.700-09, v0.</w:t>
      </w:r>
      <w:r w:rsidR="00B13B49">
        <w:rPr>
          <w:noProof/>
          <w:lang w:val="en-US"/>
        </w:rPr>
        <w:t>2</w:t>
      </w:r>
      <w:r w:rsidR="00B13B49" w:rsidRPr="00B13B4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7466480"/>
    </w:p>
    <w:bookmarkEnd w:id="0"/>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62F98FE" w14:textId="0275B62B" w:rsidR="00477EAA" w:rsidRPr="005F7596" w:rsidRDefault="003D661B" w:rsidP="00477EAA">
      <w:pPr>
        <w:pStyle w:val="Heading3"/>
        <w:rPr>
          <w:ins w:id="1" w:author="Nokia" w:date="2024-09-23T12:02:00Z" w16du:dateUtc="2024-09-23T10:02:00Z"/>
        </w:rPr>
      </w:pPr>
      <w:bookmarkStart w:id="2" w:name="_Toc168402349"/>
      <w:bookmarkStart w:id="3" w:name="_Toc168949521"/>
      <w:bookmarkStart w:id="4" w:name="_Toc51876708"/>
      <w:ins w:id="5" w:author="Nokia" w:date="2024-09-26T16:28:00Z" w16du:dateUtc="2024-09-26T14:28:00Z">
        <w:r>
          <w:t>6</w:t>
        </w:r>
      </w:ins>
      <w:ins w:id="6" w:author="Nokia" w:date="2024-09-23T12:02:00Z" w16du:dateUtc="2024-09-23T10:02:00Z">
        <w:r w:rsidR="00477EAA" w:rsidRPr="005F7596">
          <w:t>.</w:t>
        </w:r>
      </w:ins>
      <w:ins w:id="7" w:author="Nokia" w:date="2024-09-26T16:37:00Z" w16du:dateUtc="2024-09-26T14:37:00Z">
        <w:r w:rsidR="00266780">
          <w:t>x</w:t>
        </w:r>
      </w:ins>
      <w:ins w:id="8" w:author="Nokia" w:date="2024-09-23T12:02:00Z" w16du:dateUtc="2024-09-23T10:02:00Z">
        <w:r w:rsidR="00477EAA" w:rsidRPr="005F7596">
          <w:t>.x</w:t>
        </w:r>
        <w:r w:rsidR="00477EAA" w:rsidRPr="005F7596">
          <w:tab/>
          <w:t xml:space="preserve">Solution #x: </w:t>
        </w:r>
        <w:r w:rsidR="00477EAA">
          <w:t>Clause 1 (Scope) of TS</w:t>
        </w:r>
      </w:ins>
      <w:ins w:id="9" w:author="Nokia" w:date="2024-09-23T12:04:00Z" w16du:dateUtc="2024-09-23T10:04:00Z">
        <w:r w:rsidR="00477EAA">
          <w:t> </w:t>
        </w:r>
      </w:ins>
      <w:ins w:id="10" w:author="Nokia" w:date="2024-09-23T12:02:00Z" w16du:dateUtc="2024-09-23T10:02:00Z">
        <w:r w:rsidR="00477EAA">
          <w:t>23.180</w:t>
        </w:r>
      </w:ins>
    </w:p>
    <w:p w14:paraId="3B0CF2D5" w14:textId="4C890BB4" w:rsidR="00477EAA" w:rsidRPr="005F7596" w:rsidRDefault="003D661B" w:rsidP="00477EAA">
      <w:pPr>
        <w:pStyle w:val="Heading4"/>
        <w:rPr>
          <w:ins w:id="11" w:author="Nokia" w:date="2024-09-23T12:02:00Z" w16du:dateUtc="2024-09-23T10:02:00Z"/>
        </w:rPr>
      </w:pPr>
      <w:ins w:id="12" w:author="Nokia" w:date="2024-09-26T16:28:00Z" w16du:dateUtc="2024-09-26T14:28:00Z">
        <w:r>
          <w:rPr>
            <w:lang w:eastAsia="zh-CN"/>
          </w:rPr>
          <w:t>6</w:t>
        </w:r>
      </w:ins>
      <w:ins w:id="13" w:author="Nokia" w:date="2024-09-23T12:02:00Z" w16du:dateUtc="2024-09-23T10:02:00Z">
        <w:r w:rsidR="00477EAA" w:rsidRPr="005F7596">
          <w:t>.</w:t>
        </w:r>
      </w:ins>
      <w:ins w:id="14" w:author="Nokia" w:date="2024-09-26T16:37:00Z" w16du:dateUtc="2024-09-26T14:37:00Z">
        <w:r w:rsidR="00266780">
          <w:t>x</w:t>
        </w:r>
      </w:ins>
      <w:ins w:id="15" w:author="Nokia" w:date="2024-09-23T12:02:00Z" w16du:dateUtc="2024-09-23T10:02:00Z">
        <w:r w:rsidR="00477EAA" w:rsidRPr="005F7596">
          <w:t>.x.1</w:t>
        </w:r>
        <w:r w:rsidR="00477EAA" w:rsidRPr="005F7596">
          <w:tab/>
        </w:r>
        <w:r w:rsidR="00477EAA">
          <w:t>General</w:t>
        </w:r>
      </w:ins>
    </w:p>
    <w:p w14:paraId="7ACCB5CF" w14:textId="1E2AD987" w:rsidR="00477EAA" w:rsidRDefault="00477EAA" w:rsidP="00477EAA">
      <w:pPr>
        <w:rPr>
          <w:ins w:id="16" w:author="Nokia" w:date="2024-09-23T12:02:00Z" w16du:dateUtc="2024-09-23T10:02:00Z"/>
        </w:rPr>
      </w:pPr>
      <w:ins w:id="17" w:author="Nokia" w:date="2024-09-23T12:02:00Z" w16du:dateUtc="2024-09-23T10:02:00Z">
        <w:r>
          <w:t xml:space="preserve">This clause is related to KI#1 addresses the Scope section of </w:t>
        </w:r>
        <w:r w:rsidRPr="006E2BAE">
          <w:t>3GPP</w:t>
        </w:r>
        <w:r>
          <w:t> </w:t>
        </w:r>
        <w:r w:rsidRPr="006E2BAE">
          <w:t>TS</w:t>
        </w:r>
        <w:r>
          <w:t> </w:t>
        </w:r>
        <w:r w:rsidRPr="006E2BAE">
          <w:t>23.180</w:t>
        </w:r>
        <w:r>
          <w:t xml:space="preserve">. It describes which changes are needed to make the scope of </w:t>
        </w:r>
        <w:r w:rsidRPr="0008425E">
          <w:t>3GPP</w:t>
        </w:r>
      </w:ins>
      <w:ins w:id="18" w:author="Nokia" w:date="2024-09-23T12:04:00Z" w16du:dateUtc="2024-09-23T10:04:00Z">
        <w:r>
          <w:t> </w:t>
        </w:r>
      </w:ins>
      <w:ins w:id="19" w:author="Nokia" w:date="2024-09-23T12:02:00Z" w16du:dateUtc="2024-09-23T10:02:00Z">
        <w:r w:rsidRPr="0008425E">
          <w:t>TS</w:t>
        </w:r>
      </w:ins>
      <w:ins w:id="20" w:author="Nokia" w:date="2024-09-23T12:04:00Z" w16du:dateUtc="2024-09-23T10:04:00Z">
        <w:r>
          <w:t> </w:t>
        </w:r>
      </w:ins>
      <w:ins w:id="21" w:author="Nokia" w:date="2024-09-23T12:02:00Z" w16du:dateUtc="2024-09-23T10:02:00Z">
        <w:r w:rsidRPr="0008425E">
          <w:t>23.180</w:t>
        </w:r>
        <w:r>
          <w:t xml:space="preserve"> applicable for all supported 3GPP access methods.</w:t>
        </w:r>
      </w:ins>
    </w:p>
    <w:p w14:paraId="1A67BDA3" w14:textId="742FD96B" w:rsidR="00477EAA" w:rsidRDefault="003D661B" w:rsidP="00477EAA">
      <w:pPr>
        <w:pStyle w:val="Heading4"/>
        <w:rPr>
          <w:ins w:id="22" w:author="Nokia" w:date="2024-09-23T12:02:00Z" w16du:dateUtc="2024-09-23T10:02:00Z"/>
        </w:rPr>
      </w:pPr>
      <w:ins w:id="23" w:author="Nokia" w:date="2024-09-26T16:28:00Z" w16du:dateUtc="2024-09-26T14:28:00Z">
        <w:r>
          <w:t>6</w:t>
        </w:r>
      </w:ins>
      <w:ins w:id="24" w:author="Nokia" w:date="2024-09-23T12:02:00Z" w16du:dateUtc="2024-09-23T10:02:00Z">
        <w:r w:rsidR="00477EAA" w:rsidRPr="005F7596">
          <w:t>.</w:t>
        </w:r>
      </w:ins>
      <w:ins w:id="25" w:author="Nokia" w:date="2024-09-26T16:37:00Z" w16du:dateUtc="2024-09-26T14:37:00Z">
        <w:r w:rsidR="00266780">
          <w:t>x</w:t>
        </w:r>
      </w:ins>
      <w:ins w:id="26" w:author="Nokia" w:date="2024-09-23T12:02:00Z" w16du:dateUtc="2024-09-23T10:02:00Z">
        <w:r w:rsidR="00477EAA" w:rsidRPr="005F7596">
          <w:t>.x.2</w:t>
        </w:r>
        <w:r w:rsidR="00477EAA" w:rsidRPr="005F7596">
          <w:tab/>
        </w:r>
        <w:r w:rsidR="00477EAA">
          <w:t>Solution</w:t>
        </w:r>
      </w:ins>
    </w:p>
    <w:p w14:paraId="18E2DE60" w14:textId="77777777" w:rsidR="00477EAA" w:rsidRPr="002E019F" w:rsidRDefault="00477EAA" w:rsidP="00477EAA">
      <w:pPr>
        <w:pStyle w:val="NO"/>
        <w:ind w:left="852" w:hanging="568"/>
        <w:rPr>
          <w:ins w:id="27" w:author="Nokia" w:date="2024-09-23T12:02:00Z" w16du:dateUtc="2024-09-23T10:02:00Z"/>
        </w:rPr>
      </w:pPr>
      <w:ins w:id="28" w:author="Nokia" w:date="2024-09-23T12:02:00Z" w16du:dateUtc="2024-09-23T10:0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bookmarkEnd w:id="2"/>
    <w:bookmarkEnd w:id="3"/>
    <w:p w14:paraId="4F363D3C" w14:textId="77777777" w:rsidR="00B13B49" w:rsidRPr="009D5AF0" w:rsidRDefault="00B13B49" w:rsidP="009D5AF0">
      <w:pPr>
        <w:pStyle w:val="Heading1"/>
      </w:pPr>
      <w:r w:rsidRPr="009D5AF0">
        <w:t>1</w:t>
      </w:r>
      <w:r w:rsidRPr="009D5AF0">
        <w:tab/>
        <w:t>Scope</w:t>
      </w:r>
      <w:bookmarkEnd w:id="4"/>
    </w:p>
    <w:p w14:paraId="6ED80AE6" w14:textId="77777777" w:rsidR="00B13B49" w:rsidRDefault="00B13B49" w:rsidP="00B13B49">
      <w:r>
        <w:t xml:space="preserve">This document specifies the </w:t>
      </w:r>
      <w:r>
        <w:rPr>
          <w:rFonts w:hint="eastAsia"/>
          <w:lang w:eastAsia="zh-CN"/>
        </w:rPr>
        <w:t xml:space="preserve">functional </w:t>
      </w:r>
      <w:r>
        <w:t xml:space="preserve">architecture, procedures and information flows needed to support </w:t>
      </w:r>
      <w:r>
        <w:rPr>
          <w:rFonts w:hint="eastAsia"/>
          <w:lang w:eastAsia="zh-CN"/>
        </w:rPr>
        <w:t>mission critical services</w:t>
      </w:r>
      <w:r w:rsidRPr="009907AE">
        <w:t xml:space="preserve"> </w:t>
      </w:r>
      <w:r>
        <w:t>in the IOPS mode of operation</w:t>
      </w:r>
      <w:r>
        <w:rPr>
          <w:rFonts w:hint="eastAsia"/>
          <w:lang w:eastAsia="zh-CN"/>
        </w:rPr>
        <w:t>.</w:t>
      </w:r>
      <w:del w:id="29" w:author="Nokia" w:date="2024-09-23T12:04:00Z" w16du:dateUtc="2024-09-23T10:04:00Z">
        <w:r w:rsidRPr="00FB35C1" w:rsidDel="00477EAA">
          <w:delText xml:space="preserve"> </w:delText>
        </w:r>
        <w:r w:rsidDel="00477EAA">
          <w:delText xml:space="preserve">The IOPS mode of operation is defined in </w:delText>
        </w:r>
        <w:r w:rsidRPr="007F3A14" w:rsidDel="00477EAA">
          <w:delText>3GPP</w:delText>
        </w:r>
        <w:r w:rsidDel="00477EAA">
          <w:rPr>
            <w:lang w:eastAsia="zh-CN"/>
          </w:rPr>
          <w:delText> </w:delText>
        </w:r>
        <w:r w:rsidRPr="007F3A14" w:rsidDel="00477EAA">
          <w:delText>TS</w:delText>
        </w:r>
        <w:r w:rsidDel="00477EAA">
          <w:rPr>
            <w:lang w:eastAsia="zh-CN"/>
          </w:rPr>
          <w:delText> </w:delText>
        </w:r>
        <w:r w:rsidRPr="007F3A14" w:rsidDel="00477EAA">
          <w:delText>23.401</w:delText>
        </w:r>
        <w:r w:rsidDel="00477EAA">
          <w:rPr>
            <w:lang w:eastAsia="zh-CN"/>
          </w:rPr>
          <w:delText> </w:delText>
        </w:r>
        <w:r w:rsidDel="00477EAA">
          <w:delText>[2]</w:delText>
        </w:r>
        <w:r w:rsidRPr="00074B4F" w:rsidDel="00477EAA">
          <w:delText>.</w:delText>
        </w:r>
      </w:del>
    </w:p>
    <w:p w14:paraId="71270D2B" w14:textId="77777777" w:rsidR="00B13B49" w:rsidRDefault="00B13B49" w:rsidP="00B13B49">
      <w:pPr>
        <w:rPr>
          <w:lang w:eastAsia="zh-CN"/>
        </w:rPr>
      </w:pPr>
      <w:r w:rsidRPr="00FC07B6">
        <w:rPr>
          <w:lang w:eastAsia="zh-CN"/>
        </w:rPr>
        <w:lastRenderedPageBreak/>
        <w:t xml:space="preserve">The corresponding </w:t>
      </w:r>
      <w:r>
        <w:rPr>
          <w:lang w:eastAsia="zh-CN"/>
        </w:rPr>
        <w:t>service</w:t>
      </w:r>
      <w:r w:rsidRPr="00FC07B6">
        <w:rPr>
          <w:lang w:eastAsia="zh-CN"/>
        </w:rPr>
        <w:t xml:space="preserve"> requirements are defined in </w:t>
      </w:r>
      <w:r>
        <w:rPr>
          <w:lang w:eastAsia="zh-CN"/>
        </w:rPr>
        <w:t>3GPP </w:t>
      </w:r>
      <w:r w:rsidRPr="00FC07B6">
        <w:rPr>
          <w:lang w:eastAsia="zh-CN"/>
        </w:rPr>
        <w:t>TS</w:t>
      </w:r>
      <w:r>
        <w:rPr>
          <w:lang w:eastAsia="zh-CN"/>
        </w:rPr>
        <w:t> </w:t>
      </w:r>
      <w:r w:rsidRPr="00FC07B6">
        <w:rPr>
          <w:lang w:eastAsia="zh-CN"/>
        </w:rPr>
        <w:t>22.</w:t>
      </w:r>
      <w:r>
        <w:rPr>
          <w:lang w:eastAsia="zh-CN"/>
        </w:rPr>
        <w:t>346 </w:t>
      </w:r>
      <w:r w:rsidRPr="00FC07B6">
        <w:rPr>
          <w:lang w:eastAsia="zh-CN"/>
        </w:rPr>
        <w:t>[</w:t>
      </w:r>
      <w:r>
        <w:rPr>
          <w:lang w:eastAsia="zh-CN"/>
        </w:rPr>
        <w:t>9</w:t>
      </w:r>
      <w:r w:rsidRPr="00FC07B6">
        <w:rPr>
          <w:lang w:eastAsia="zh-CN"/>
        </w:rPr>
        <w:t>]</w:t>
      </w:r>
      <w:r w:rsidRPr="0017220C">
        <w:rPr>
          <w:lang w:eastAsia="zh-CN"/>
        </w:rPr>
        <w:t xml:space="preserve"> </w:t>
      </w:r>
      <w:r>
        <w:rPr>
          <w:lang w:eastAsia="zh-CN"/>
        </w:rPr>
        <w:t>and 3GPP </w:t>
      </w:r>
      <w:r w:rsidRPr="00FC07B6">
        <w:rPr>
          <w:lang w:eastAsia="zh-CN"/>
        </w:rPr>
        <w:t>TS</w:t>
      </w:r>
      <w:r>
        <w:rPr>
          <w:lang w:eastAsia="zh-CN"/>
        </w:rPr>
        <w:t> </w:t>
      </w:r>
      <w:r w:rsidRPr="00FC07B6">
        <w:rPr>
          <w:lang w:eastAsia="zh-CN"/>
        </w:rPr>
        <w:t>22.</w:t>
      </w:r>
      <w:r>
        <w:rPr>
          <w:lang w:eastAsia="zh-CN"/>
        </w:rPr>
        <w:t>280 </w:t>
      </w:r>
      <w:r w:rsidRPr="00FC07B6">
        <w:rPr>
          <w:lang w:eastAsia="zh-CN"/>
        </w:rPr>
        <w:t>[</w:t>
      </w:r>
      <w:r>
        <w:rPr>
          <w:lang w:eastAsia="zh-CN"/>
        </w:rPr>
        <w:t>11</w:t>
      </w:r>
      <w:r w:rsidRPr="00FC07B6">
        <w:rPr>
          <w:lang w:eastAsia="zh-CN"/>
        </w:rPr>
        <w:t>]</w:t>
      </w:r>
      <w:r>
        <w:rPr>
          <w:lang w:eastAsia="zh-CN"/>
        </w:rPr>
        <w:t>.</w:t>
      </w:r>
    </w:p>
    <w:p w14:paraId="02310EF4" w14:textId="7A2283B4" w:rsidR="00B13B49" w:rsidRDefault="00B13B49" w:rsidP="00B13B49">
      <w:r>
        <w:t xml:space="preserve">The present document is applicable </w:t>
      </w:r>
      <w:del w:id="30" w:author="Nokia" w:date="2024-09-23T12:05:00Z" w16du:dateUtc="2024-09-23T10:05:00Z">
        <w:r w:rsidDel="00477EAA">
          <w:delText xml:space="preserve">primarily </w:delText>
        </w:r>
      </w:del>
      <w:r>
        <w:t xml:space="preserve">to support </w:t>
      </w:r>
      <w:r>
        <w:rPr>
          <w:rFonts w:hint="eastAsia"/>
          <w:lang w:eastAsia="zh-CN"/>
        </w:rPr>
        <w:t>mission critical services</w:t>
      </w:r>
      <w:r>
        <w:t xml:space="preserve"> in the IOPS mode of operation </w:t>
      </w:r>
      <w:ins w:id="31" w:author="Nokia" w:date="2024-09-23T12:07:00Z" w16du:dateUtc="2024-09-23T10:07:00Z">
        <w:r w:rsidR="00477EAA">
          <w:t>for</w:t>
        </w:r>
      </w:ins>
      <w:del w:id="32" w:author="Nokia" w:date="2024-09-23T12:08:00Z" w16du:dateUtc="2024-09-23T10:08:00Z">
        <w:r w:rsidDel="00477EAA">
          <w:delText>defined</w:delText>
        </w:r>
      </w:del>
      <w:r>
        <w:t xml:space="preserve"> </w:t>
      </w:r>
      <w:ins w:id="33" w:author="Nokia" w:date="2024-09-23T12:07:00Z" w16du:dateUtc="2024-09-23T10:07:00Z">
        <w:r w:rsidR="00477EAA">
          <w:t>all supported acces types</w:t>
        </w:r>
      </w:ins>
      <w:ins w:id="34" w:author="Nokia" w:date="2024-09-23T12:08:00Z" w16du:dateUtc="2024-09-23T10:08:00Z">
        <w:r w:rsidR="00477EAA">
          <w:t xml:space="preserve"> </w:t>
        </w:r>
      </w:ins>
      <w:r>
        <w:t>in</w:t>
      </w:r>
      <w:ins w:id="35" w:author="Nokia" w:date="2024-09-23T12:06:00Z" w16du:dateUtc="2024-09-23T10:06:00Z">
        <w:r w:rsidR="00477EAA">
          <w:t>cluding E-UTRAN, 5G</w:t>
        </w:r>
      </w:ins>
      <w:ins w:id="36" w:author="Nokia" w:date="2024-09-23T12:08:00Z" w16du:dateUtc="2024-09-23T10:08:00Z">
        <w:r w:rsidR="00477EAA">
          <w:t xml:space="preserve"> or </w:t>
        </w:r>
      </w:ins>
      <w:ins w:id="37" w:author="Nokia" w:date="2024-09-23T12:06:00Z" w16du:dateUtc="2024-09-23T10:06:00Z">
        <w:r w:rsidR="00477EAA">
          <w:t>5GA.</w:t>
        </w:r>
      </w:ins>
      <w:del w:id="38" w:author="Nokia" w:date="2024-09-23T12:05:00Z" w16du:dateUtc="2024-09-23T10:05:00Z">
        <w:r w:rsidRPr="007F3A14" w:rsidDel="00477EAA">
          <w:delText>3GPP</w:delText>
        </w:r>
        <w:r w:rsidDel="00477EAA">
          <w:rPr>
            <w:lang w:eastAsia="zh-CN"/>
          </w:rPr>
          <w:delText> </w:delText>
        </w:r>
        <w:r w:rsidRPr="007F3A14" w:rsidDel="00477EAA">
          <w:delText>TS</w:delText>
        </w:r>
        <w:r w:rsidDel="00477EAA">
          <w:rPr>
            <w:lang w:eastAsia="zh-CN"/>
          </w:rPr>
          <w:delText> </w:delText>
        </w:r>
        <w:r w:rsidRPr="007F3A14" w:rsidDel="00477EAA">
          <w:delText>23.401</w:delText>
        </w:r>
        <w:r w:rsidDel="00477EAA">
          <w:rPr>
            <w:lang w:eastAsia="zh-CN"/>
          </w:rPr>
          <w:delText> </w:delText>
        </w:r>
        <w:r w:rsidDel="00477EAA">
          <w:delText>[2]</w:delText>
        </w:r>
        <w:r w:rsidRPr="00074B4F" w:rsidDel="00477EAA">
          <w:delText>.</w:delText>
        </w:r>
        <w:r w:rsidDel="00477EAA">
          <w:delText xml:space="preserve"> For that, the mission critical services are supported using E-UTRAN access</w:delText>
        </w:r>
        <w:r w:rsidRPr="00173D58" w:rsidDel="00477EAA">
          <w:delText xml:space="preserve"> </w:delText>
        </w:r>
        <w:r w:rsidDel="00477EAA">
          <w:delText>based on the EPC architecture.</w:delText>
        </w:r>
      </w:del>
    </w:p>
    <w:p w14:paraId="2F176282" w14:textId="77777777" w:rsidR="00B13B49" w:rsidRDefault="00B13B49" w:rsidP="00B13B49">
      <w:r>
        <w:t xml:space="preserve">The </w:t>
      </w:r>
      <w:r>
        <w:rPr>
          <w:rFonts w:hint="eastAsia"/>
          <w:lang w:eastAsia="zh-CN"/>
        </w:rPr>
        <w:t xml:space="preserve">functional architecture to support mission critical services </w:t>
      </w:r>
      <w:r>
        <w:rPr>
          <w:lang w:eastAsia="zh-CN"/>
        </w:rPr>
        <w:t xml:space="preserve">in the IOPS mode of operation </w:t>
      </w:r>
      <w:r>
        <w:t xml:space="preserve">can be used </w:t>
      </w:r>
      <w:r>
        <w:rPr>
          <w:rFonts w:hint="eastAsia"/>
          <w:lang w:eastAsia="zh-CN"/>
        </w:rPr>
        <w:t>for</w:t>
      </w:r>
      <w:r>
        <w:t xml:space="preserve"> public safety applications </w:t>
      </w:r>
      <w:proofErr w:type="gramStart"/>
      <w:r>
        <w:t>and also</w:t>
      </w:r>
      <w:proofErr w:type="gramEnd"/>
      <w:r>
        <w:t xml:space="preserve"> for general commercial applications, e.g. utility companies and railways, for the case of a backhaul failure.</w:t>
      </w:r>
    </w:p>
    <w:p w14:paraId="01B70E60" w14:textId="36DA06A2" w:rsidR="00477EAA" w:rsidRDefault="003D661B" w:rsidP="00477EAA">
      <w:pPr>
        <w:pStyle w:val="Heading4"/>
        <w:rPr>
          <w:ins w:id="39" w:author="Nokia" w:date="2024-09-23T12:02:00Z" w16du:dateUtc="2024-09-23T10:02:00Z"/>
        </w:rPr>
      </w:pPr>
      <w:bookmarkStart w:id="40" w:name="_Toc165970877"/>
      <w:ins w:id="41" w:author="Nokia" w:date="2024-09-26T16:28:00Z" w16du:dateUtc="2024-09-26T14:28:00Z">
        <w:r>
          <w:t>6</w:t>
        </w:r>
      </w:ins>
      <w:ins w:id="42" w:author="Nokia" w:date="2024-09-23T12:02:00Z" w16du:dateUtc="2024-09-23T10:02:00Z">
        <w:r w:rsidR="00477EAA">
          <w:t>.</w:t>
        </w:r>
      </w:ins>
      <w:ins w:id="43" w:author="Nokia" w:date="2024-09-26T16:37:00Z" w16du:dateUtc="2024-09-26T14:37:00Z">
        <w:r w:rsidR="00266780">
          <w:t>x</w:t>
        </w:r>
      </w:ins>
      <w:ins w:id="44" w:author="Nokia" w:date="2024-09-23T12:02:00Z" w16du:dateUtc="2024-09-23T10:02:00Z">
        <w:r w:rsidR="00477EAA">
          <w:t>.x.3</w:t>
        </w:r>
        <w:r w:rsidR="00477EAA">
          <w:tab/>
          <w:t>Other affected clauses</w:t>
        </w:r>
      </w:ins>
    </w:p>
    <w:p w14:paraId="66AF345E" w14:textId="77777777" w:rsidR="00477EAA" w:rsidRPr="002E019F" w:rsidRDefault="00477EAA" w:rsidP="00477EAA">
      <w:pPr>
        <w:pStyle w:val="NO"/>
        <w:ind w:left="852" w:hanging="568"/>
        <w:rPr>
          <w:ins w:id="45" w:author="Nokia" w:date="2024-09-23T12:02:00Z" w16du:dateUtc="2024-09-23T10:02:00Z"/>
        </w:rPr>
      </w:pPr>
      <w:ins w:id="46" w:author="Nokia" w:date="2024-09-23T12:02:00Z" w16du:dateUtc="2024-09-23T10:02: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r>
          <w:t xml:space="preserve"> If this clause is empty, no other clauses are affected.</w:t>
        </w:r>
      </w:ins>
    </w:p>
    <w:p w14:paraId="18743AF1" w14:textId="77777777" w:rsidR="00F94D28" w:rsidRPr="00F94D28" w:rsidRDefault="00F94D28" w:rsidP="00F94D28">
      <w:pPr>
        <w:keepNext/>
        <w:keepLines/>
        <w:pBdr>
          <w:top w:val="single" w:sz="12" w:space="3" w:color="auto"/>
        </w:pBdr>
        <w:spacing w:before="240"/>
        <w:ind w:left="1134" w:hanging="1134"/>
        <w:outlineLvl w:val="0"/>
        <w:rPr>
          <w:rFonts w:ascii="Arial" w:hAnsi="Arial"/>
          <w:sz w:val="36"/>
        </w:rPr>
      </w:pPr>
      <w:bookmarkStart w:id="47" w:name="_Toc51876709"/>
      <w:bookmarkStart w:id="48" w:name="_Hlk17734378"/>
      <w:bookmarkEnd w:id="40"/>
      <w:r w:rsidRPr="00F94D28">
        <w:rPr>
          <w:rFonts w:ascii="Arial" w:hAnsi="Arial"/>
          <w:sz w:val="36"/>
        </w:rPr>
        <w:t>2</w:t>
      </w:r>
      <w:r w:rsidRPr="00F94D28">
        <w:rPr>
          <w:rFonts w:ascii="Arial" w:hAnsi="Arial"/>
          <w:sz w:val="36"/>
        </w:rPr>
        <w:tab/>
        <w:t>References</w:t>
      </w:r>
      <w:bookmarkEnd w:id="47"/>
    </w:p>
    <w:p w14:paraId="3E05E8B9" w14:textId="77777777" w:rsidR="00F94D28" w:rsidRPr="00F94D28" w:rsidRDefault="00F94D28" w:rsidP="00F94D28">
      <w:r w:rsidRPr="00F94D28">
        <w:t>The following documents contain provisions which, through reference in this text, constitute provisions of the present document.</w:t>
      </w:r>
    </w:p>
    <w:p w14:paraId="03BDCB64" w14:textId="77777777" w:rsidR="00F94D28" w:rsidRPr="00F94D28" w:rsidRDefault="00F94D28" w:rsidP="00F94D28">
      <w:pPr>
        <w:ind w:left="568" w:hanging="284"/>
      </w:pPr>
      <w:r w:rsidRPr="00F94D28">
        <w:t>-</w:t>
      </w:r>
      <w:r w:rsidRPr="00F94D28">
        <w:tab/>
        <w:t>References are either specific (identified by date of publication, edition number, version number, etc.) or non</w:t>
      </w:r>
      <w:r w:rsidRPr="00F94D28">
        <w:noBreakHyphen/>
        <w:t>specific.</w:t>
      </w:r>
    </w:p>
    <w:p w14:paraId="23306810" w14:textId="77777777" w:rsidR="00F94D28" w:rsidRPr="00F94D28" w:rsidRDefault="00F94D28" w:rsidP="00F94D28">
      <w:pPr>
        <w:ind w:left="568" w:hanging="284"/>
      </w:pPr>
      <w:r w:rsidRPr="00F94D28">
        <w:t>-</w:t>
      </w:r>
      <w:r w:rsidRPr="00F94D28">
        <w:tab/>
        <w:t>For a specific reference, subsequent revisions do not apply.</w:t>
      </w:r>
    </w:p>
    <w:p w14:paraId="1314F226" w14:textId="77777777" w:rsidR="00F94D28" w:rsidRPr="00F94D28" w:rsidRDefault="00F94D28" w:rsidP="00F94D28">
      <w:pPr>
        <w:ind w:left="568" w:hanging="284"/>
      </w:pPr>
      <w:r w:rsidRPr="00F94D28">
        <w:t>-</w:t>
      </w:r>
      <w:r w:rsidRPr="00F94D28">
        <w:tab/>
        <w:t>For a non-specific reference, the latest version applies. In the case of a reference to a 3GPP document (including a GSM document), a non-specific reference implicitly refers to the latest version of that document</w:t>
      </w:r>
      <w:r w:rsidRPr="00F94D28">
        <w:rPr>
          <w:i/>
        </w:rPr>
        <w:t xml:space="preserve"> in the same Release as the present document</w:t>
      </w:r>
      <w:r w:rsidRPr="00F94D28">
        <w:t>.</w:t>
      </w:r>
    </w:p>
    <w:p w14:paraId="259A6875" w14:textId="77777777" w:rsidR="00F94D28" w:rsidRPr="00F94D28" w:rsidRDefault="00F94D28" w:rsidP="00F94D28">
      <w:pPr>
        <w:keepLines/>
        <w:ind w:left="1702" w:hanging="1418"/>
      </w:pPr>
      <w:r w:rsidRPr="00F94D28">
        <w:t>[1]</w:t>
      </w:r>
      <w:r w:rsidRPr="00F94D28">
        <w:tab/>
        <w:t>3GPP TR 21.905: "Vocabulary for 3GPP Specifications".</w:t>
      </w:r>
    </w:p>
    <w:p w14:paraId="2FA62360" w14:textId="16703E4D" w:rsidR="00F94D28" w:rsidRPr="00F94D28" w:rsidRDefault="00F94D28" w:rsidP="00F94D28">
      <w:pPr>
        <w:keepLines/>
        <w:ind w:left="1702" w:hanging="1418"/>
      </w:pPr>
      <w:r w:rsidRPr="00F94D28">
        <w:t>[2]</w:t>
      </w:r>
      <w:r w:rsidRPr="00F94D28">
        <w:tab/>
      </w:r>
      <w:ins w:id="49" w:author="Nokia" w:date="2024-09-23T14:33:00Z" w16du:dateUtc="2024-09-23T12:33:00Z">
        <w:r w:rsidR="002305BD">
          <w:t>Void</w:t>
        </w:r>
      </w:ins>
      <w:del w:id="50" w:author="Nokia" w:date="2024-09-23T12:42:00Z" w16du:dateUtc="2024-09-23T10:42:00Z">
        <w:r w:rsidRPr="00F94D28" w:rsidDel="00F94D28">
          <w:delText>3GPP TS 23.401: "General Packet Radio Service (GPRS) enhancements for Evolved Universal Terrestrial Radio Access Network (E-UTRAN) access"</w:delText>
        </w:r>
      </w:del>
      <w:r w:rsidRPr="00F94D28">
        <w:t>.</w:t>
      </w:r>
    </w:p>
    <w:p w14:paraId="13A7EFAC" w14:textId="77777777" w:rsidR="00F94D28" w:rsidRPr="00F94D28" w:rsidRDefault="00F94D28" w:rsidP="00F94D28">
      <w:pPr>
        <w:keepLines/>
        <w:ind w:left="1702" w:hanging="1418"/>
        <w:rPr>
          <w:lang w:eastAsia="zh-CN"/>
        </w:rPr>
      </w:pPr>
      <w:r w:rsidRPr="00F94D28">
        <w:t>[3]</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w:t>
      </w:r>
      <w:r w:rsidRPr="00F94D28">
        <w:rPr>
          <w:lang w:eastAsia="zh-CN"/>
        </w:rPr>
        <w:t>280</w:t>
      </w:r>
      <w:r w:rsidRPr="00F94D28">
        <w:rPr>
          <w:rFonts w:hint="eastAsia"/>
          <w:lang w:eastAsia="zh-CN"/>
        </w:rPr>
        <w:t xml:space="preserve">: "Common functional architecture </w:t>
      </w:r>
      <w:r w:rsidRPr="00F94D28">
        <w:rPr>
          <w:lang w:eastAsia="zh-CN"/>
        </w:rPr>
        <w:t>to support</w:t>
      </w:r>
      <w:r w:rsidRPr="00F94D28">
        <w:rPr>
          <w:rFonts w:hint="eastAsia"/>
          <w:lang w:eastAsia="zh-CN"/>
        </w:rPr>
        <w:t xml:space="preserve"> mission critical services ".</w:t>
      </w:r>
    </w:p>
    <w:p w14:paraId="2CA24C23" w14:textId="77777777" w:rsidR="00F94D28" w:rsidRPr="00F94D28" w:rsidRDefault="00F94D28" w:rsidP="00F94D28">
      <w:pPr>
        <w:keepLines/>
        <w:ind w:left="1702" w:hanging="1418"/>
      </w:pPr>
      <w:r w:rsidRPr="00F94D28">
        <w:rPr>
          <w:lang w:eastAsia="zh-CN"/>
        </w:rPr>
        <w:t>[4]</w:t>
      </w:r>
      <w:r w:rsidRPr="00F94D28">
        <w:rPr>
          <w:lang w:eastAsia="zh-CN"/>
        </w:rPr>
        <w:tab/>
      </w:r>
      <w:r w:rsidRPr="00F94D28">
        <w:t>3GPP</w:t>
      </w:r>
      <w:r w:rsidRPr="00F94D28">
        <w:rPr>
          <w:color w:val="000000"/>
          <w:lang w:eastAsia="ja-JP"/>
        </w:rPr>
        <w:t> </w:t>
      </w:r>
      <w:r w:rsidRPr="00F94D28">
        <w:t>TS</w:t>
      </w:r>
      <w:r w:rsidRPr="00F94D28">
        <w:rPr>
          <w:color w:val="000000"/>
          <w:lang w:eastAsia="ja-JP"/>
        </w:rPr>
        <w:t> </w:t>
      </w:r>
      <w:r w:rsidRPr="00F94D28">
        <w:t xml:space="preserve">23.468: </w:t>
      </w:r>
      <w:r w:rsidRPr="00F94D28">
        <w:rPr>
          <w:color w:val="000000"/>
          <w:lang w:eastAsia="ja-JP"/>
        </w:rPr>
        <w:t>"</w:t>
      </w:r>
      <w:r w:rsidRPr="00F94D28">
        <w:t>Group Communication System Enablers for LTE (GCSE_LTE); Stage 2</w:t>
      </w:r>
      <w:r w:rsidRPr="00F94D28">
        <w:rPr>
          <w:color w:val="000000"/>
          <w:lang w:eastAsia="ja-JP"/>
        </w:rPr>
        <w:t>"</w:t>
      </w:r>
      <w:r w:rsidRPr="00F94D28">
        <w:t>.</w:t>
      </w:r>
    </w:p>
    <w:p w14:paraId="694FAC76" w14:textId="77777777" w:rsidR="00F94D28" w:rsidRPr="00F94D28" w:rsidRDefault="00F94D28" w:rsidP="00F94D28">
      <w:pPr>
        <w:keepLines/>
        <w:ind w:left="1702" w:hanging="1418"/>
        <w:rPr>
          <w:lang w:eastAsia="zh-CN"/>
        </w:rPr>
      </w:pPr>
      <w:r w:rsidRPr="00F94D28">
        <w:t>[5]</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23.379: "</w:t>
      </w:r>
      <w:r w:rsidRPr="00F94D28">
        <w:rPr>
          <w:lang w:eastAsia="zh-CN"/>
        </w:rPr>
        <w:t xml:space="preserve">Functional architecture and information flows to support Mission Critical Push </w:t>
      </w:r>
      <w:proofErr w:type="gramStart"/>
      <w:r w:rsidRPr="00F94D28">
        <w:rPr>
          <w:lang w:eastAsia="zh-CN"/>
        </w:rPr>
        <w:t>To</w:t>
      </w:r>
      <w:proofErr w:type="gramEnd"/>
      <w:r w:rsidRPr="00F94D28">
        <w:rPr>
          <w:lang w:eastAsia="zh-CN"/>
        </w:rPr>
        <w:t xml:space="preserve"> Talk (MCPTT)</w:t>
      </w:r>
      <w:r w:rsidRPr="00F94D28">
        <w:rPr>
          <w:rFonts w:hint="eastAsia"/>
          <w:lang w:eastAsia="zh-CN"/>
        </w:rPr>
        <w:t>; Stage 2".</w:t>
      </w:r>
    </w:p>
    <w:p w14:paraId="30980B3A" w14:textId="77777777" w:rsidR="00F94D28" w:rsidRPr="00F94D28" w:rsidRDefault="00F94D28" w:rsidP="00F94D28">
      <w:pPr>
        <w:keepLines/>
        <w:ind w:left="1702" w:hanging="1418"/>
        <w:rPr>
          <w:lang w:eastAsia="zh-CN"/>
        </w:rPr>
      </w:pPr>
      <w:r w:rsidRPr="00F94D28">
        <w:rPr>
          <w:lang w:eastAsia="zh-CN"/>
        </w:rPr>
        <w:t>[6]</w:t>
      </w:r>
      <w:r w:rsidRPr="00F94D28">
        <w:rPr>
          <w:lang w:eastAsia="zh-CN"/>
        </w:rPr>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23.</w:t>
      </w:r>
      <w:r w:rsidRPr="00F94D28">
        <w:rPr>
          <w:lang w:eastAsia="zh-CN"/>
        </w:rPr>
        <w:t>282</w:t>
      </w:r>
      <w:r w:rsidRPr="00F94D28">
        <w:rPr>
          <w:rFonts w:hint="eastAsia"/>
          <w:lang w:eastAsia="zh-CN"/>
        </w:rPr>
        <w:t>: "</w:t>
      </w:r>
      <w:r w:rsidRPr="00F94D28">
        <w:rPr>
          <w:lang w:eastAsia="zh-CN"/>
        </w:rPr>
        <w:t>Functional architecture and information flows to support Mission Critical Data (MCData)</w:t>
      </w:r>
      <w:r w:rsidRPr="00F94D28">
        <w:rPr>
          <w:rFonts w:hint="eastAsia"/>
          <w:lang w:eastAsia="zh-CN"/>
        </w:rPr>
        <w:t>; Stage 2".</w:t>
      </w:r>
    </w:p>
    <w:p w14:paraId="53F37A2C" w14:textId="77777777" w:rsidR="00F94D28" w:rsidRPr="00F94D28" w:rsidRDefault="00F94D28" w:rsidP="00F94D28">
      <w:pPr>
        <w:keepLines/>
        <w:ind w:left="1702" w:hanging="1418"/>
      </w:pPr>
      <w:r w:rsidRPr="00F94D28">
        <w:t>[7]</w:t>
      </w:r>
      <w:r w:rsidRPr="00F94D28">
        <w:tab/>
        <w:t>3GPP TS 23.002: "Network Architecture".</w:t>
      </w:r>
    </w:p>
    <w:p w14:paraId="3EA2DC7A" w14:textId="77777777" w:rsidR="00F94D28" w:rsidRPr="00F94D28" w:rsidRDefault="00F94D28" w:rsidP="00F94D28">
      <w:pPr>
        <w:keepLines/>
        <w:ind w:left="1702" w:hanging="1418"/>
      </w:pPr>
      <w:r w:rsidRPr="00F94D28">
        <w:t>[8]</w:t>
      </w:r>
      <w:r w:rsidRPr="00F94D28">
        <w:tab/>
      </w:r>
      <w:r w:rsidRPr="00F94D28">
        <w:rPr>
          <w:rFonts w:eastAsia="Malgun Gothic" w:hint="eastAsia"/>
        </w:rPr>
        <w:t>3GPP</w:t>
      </w:r>
      <w:r w:rsidRPr="00F94D28">
        <w:rPr>
          <w:rFonts w:eastAsia="Malgun Gothic"/>
        </w:rPr>
        <w:t> </w:t>
      </w:r>
      <w:r w:rsidRPr="00F94D28">
        <w:rPr>
          <w:rFonts w:eastAsia="Malgun Gothic" w:hint="eastAsia"/>
        </w:rPr>
        <w:t>TS</w:t>
      </w:r>
      <w:r w:rsidRPr="00F94D28">
        <w:rPr>
          <w:rFonts w:eastAsia="Malgun Gothic"/>
        </w:rPr>
        <w:t> </w:t>
      </w:r>
      <w:r w:rsidRPr="00F94D28">
        <w:rPr>
          <w:rFonts w:eastAsia="Malgun Gothic" w:hint="eastAsia"/>
        </w:rPr>
        <w:t>23.2</w:t>
      </w:r>
      <w:r w:rsidRPr="00F94D28">
        <w:rPr>
          <w:rFonts w:eastAsia="Malgun Gothic"/>
        </w:rPr>
        <w:t>03</w:t>
      </w:r>
      <w:r w:rsidRPr="00F94D28">
        <w:rPr>
          <w:rFonts w:eastAsia="Malgun Gothic" w:hint="eastAsia"/>
        </w:rPr>
        <w:t xml:space="preserve">: </w:t>
      </w:r>
      <w:r w:rsidRPr="00F94D28">
        <w:t>"Policy and charging control architecture".</w:t>
      </w:r>
    </w:p>
    <w:p w14:paraId="08F0FCC8" w14:textId="77777777" w:rsidR="00F94D28" w:rsidRPr="00F94D28" w:rsidRDefault="00F94D28" w:rsidP="00F94D28">
      <w:pPr>
        <w:keepLines/>
        <w:ind w:left="1702" w:hanging="1418"/>
      </w:pPr>
      <w:r w:rsidRPr="00F94D28">
        <w:t>[9]</w:t>
      </w:r>
      <w:r w:rsidRPr="00F94D28">
        <w:tab/>
        <w:t>3GPP TS 22.346: "Isolated Evolved Universal Terrestrial Radio Access Network (E-UTRAN) operation for public safety; Stage 1".</w:t>
      </w:r>
    </w:p>
    <w:p w14:paraId="201E2A92" w14:textId="77777777" w:rsidR="00F94D28" w:rsidRPr="00F94D28" w:rsidRDefault="00F94D28" w:rsidP="00F94D28">
      <w:pPr>
        <w:keepLines/>
        <w:ind w:left="1702" w:hanging="1418"/>
      </w:pPr>
      <w:r w:rsidRPr="00F94D28">
        <w:t>[10]</w:t>
      </w:r>
      <w:r w:rsidRPr="00F94D28">
        <w:tab/>
        <w:t>3GPP TS 23.281: "Functional architecture and information flows to support Mission Critical Video (MCVideo); Stage 2".</w:t>
      </w:r>
    </w:p>
    <w:p w14:paraId="4053F96F" w14:textId="77777777" w:rsidR="00F94D28" w:rsidRPr="00F94D28" w:rsidRDefault="00F94D28" w:rsidP="00F94D28">
      <w:pPr>
        <w:keepLines/>
        <w:ind w:left="1702" w:hanging="1418"/>
      </w:pPr>
      <w:r w:rsidRPr="00F94D28">
        <w:t>[11]</w:t>
      </w:r>
      <w:r w:rsidRPr="00F94D28">
        <w:tab/>
      </w:r>
      <w:r w:rsidRPr="00F94D28">
        <w:rPr>
          <w:rFonts w:hint="eastAsia"/>
          <w:lang w:eastAsia="zh-CN"/>
        </w:rPr>
        <w:t>3GPP</w:t>
      </w:r>
      <w:r w:rsidRPr="00F94D28">
        <w:rPr>
          <w:lang w:val="en-US" w:eastAsia="zh-CN"/>
        </w:rPr>
        <w:t> </w:t>
      </w:r>
      <w:r w:rsidRPr="00F94D28">
        <w:rPr>
          <w:rFonts w:hint="eastAsia"/>
          <w:lang w:eastAsia="zh-CN"/>
        </w:rPr>
        <w:t>TS</w:t>
      </w:r>
      <w:r w:rsidRPr="00F94D28">
        <w:rPr>
          <w:lang w:val="en-US" w:eastAsia="zh-CN"/>
        </w:rPr>
        <w:t> </w:t>
      </w:r>
      <w:r w:rsidRPr="00F94D28">
        <w:rPr>
          <w:rFonts w:hint="eastAsia"/>
          <w:lang w:eastAsia="zh-CN"/>
        </w:rPr>
        <w:t>2</w:t>
      </w:r>
      <w:r w:rsidRPr="00F94D28">
        <w:rPr>
          <w:lang w:eastAsia="zh-CN"/>
        </w:rPr>
        <w:t>2</w:t>
      </w:r>
      <w:r w:rsidRPr="00F94D28">
        <w:rPr>
          <w:rFonts w:hint="eastAsia"/>
          <w:lang w:eastAsia="zh-CN"/>
        </w:rPr>
        <w:t>.</w:t>
      </w:r>
      <w:r w:rsidRPr="00F94D28">
        <w:rPr>
          <w:lang w:eastAsia="zh-CN"/>
        </w:rPr>
        <w:t>280</w:t>
      </w:r>
      <w:r w:rsidRPr="00F94D28">
        <w:rPr>
          <w:rFonts w:hint="eastAsia"/>
          <w:lang w:eastAsia="zh-CN"/>
        </w:rPr>
        <w:t>: "</w:t>
      </w:r>
      <w:r w:rsidRPr="00F94D28">
        <w:rPr>
          <w:lang w:eastAsia="zh-CN"/>
        </w:rPr>
        <w:t>Mission Critical Services Common Requirements (MCCoRe); Stage 1</w:t>
      </w:r>
      <w:r w:rsidRPr="00F94D28">
        <w:rPr>
          <w:rFonts w:hint="eastAsia"/>
          <w:lang w:eastAsia="zh-CN"/>
        </w:rPr>
        <w:t>".</w:t>
      </w:r>
    </w:p>
    <w:bookmarkEnd w:id="48"/>
    <w:p w14:paraId="08726B87" w14:textId="52C47046" w:rsidR="00477EAA" w:rsidRPr="005F7596" w:rsidRDefault="003D661B" w:rsidP="00477EAA">
      <w:pPr>
        <w:pStyle w:val="Heading4"/>
        <w:rPr>
          <w:ins w:id="51" w:author="Nokia" w:date="2024-09-23T12:01:00Z" w16du:dateUtc="2024-09-23T10:01:00Z"/>
        </w:rPr>
      </w:pPr>
      <w:ins w:id="52" w:author="Nokia" w:date="2024-09-26T16:28:00Z" w16du:dateUtc="2024-09-26T14:28:00Z">
        <w:r>
          <w:t>6</w:t>
        </w:r>
      </w:ins>
      <w:ins w:id="53" w:author="Nokia" w:date="2024-09-23T12:01:00Z" w16du:dateUtc="2024-09-23T10:01:00Z">
        <w:r w:rsidR="00477EAA" w:rsidRPr="005F7596">
          <w:t>.</w:t>
        </w:r>
      </w:ins>
      <w:ins w:id="54" w:author="Nokia" w:date="2024-09-26T16:37:00Z" w16du:dateUtc="2024-09-26T14:37:00Z">
        <w:r w:rsidR="00266780">
          <w:t>x</w:t>
        </w:r>
      </w:ins>
      <w:ins w:id="55" w:author="Nokia" w:date="2024-09-23T12:01:00Z" w16du:dateUtc="2024-09-23T10:01:00Z">
        <w:r w:rsidR="00477EAA" w:rsidRPr="005F7596">
          <w:t>.x.</w:t>
        </w:r>
        <w:r w:rsidR="00477EAA">
          <w:t>4</w:t>
        </w:r>
        <w:r w:rsidR="00477EAA">
          <w:tab/>
          <w:t xml:space="preserve">Solution evaluation </w:t>
        </w:r>
      </w:ins>
    </w:p>
    <w:p w14:paraId="2893C7E7" w14:textId="77777777" w:rsidR="00477EAA" w:rsidRPr="00656BA2" w:rsidRDefault="00477EAA" w:rsidP="00477EAA">
      <w:pPr>
        <w:rPr>
          <w:ins w:id="56" w:author="Nokia" w:date="2024-09-23T12:01:00Z" w16du:dateUtc="2024-09-23T10:01:00Z"/>
        </w:rPr>
      </w:pPr>
      <w:ins w:id="57" w:author="Nokia" w:date="2024-09-23T12:01:00Z" w16du:dateUtc="2024-09-23T10:01:00Z">
        <w:r>
          <w:t xml:space="preserve">The above propopsal convertes the current scope section of </w:t>
        </w:r>
        <w:r w:rsidRPr="00F1125C">
          <w:t>3GPP</w:t>
        </w:r>
        <w:r>
          <w:t> </w:t>
        </w:r>
        <w:r w:rsidRPr="00F1125C">
          <w:t>TS</w:t>
        </w:r>
        <w:r>
          <w:t> </w:t>
        </w:r>
        <w:r w:rsidRPr="00F1125C">
          <w:t>23.180</w:t>
        </w:r>
        <w:r>
          <w:t xml:space="preserve"> into an access generic IOPS solution.</w:t>
        </w:r>
      </w:ins>
    </w:p>
    <w:p w14:paraId="019AB379" w14:textId="77777777" w:rsidR="009D5AF0" w:rsidRDefault="009D5AF0" w:rsidP="00B13B49"/>
    <w:p w14:paraId="69FA6E58" w14:textId="51217F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2B2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60AC"/>
    <w:rsid w:val="00062A46"/>
    <w:rsid w:val="00072D44"/>
    <w:rsid w:val="00091508"/>
    <w:rsid w:val="000928D3"/>
    <w:rsid w:val="000A1C77"/>
    <w:rsid w:val="000A5BBF"/>
    <w:rsid w:val="000B6310"/>
    <w:rsid w:val="000C6598"/>
    <w:rsid w:val="000F73CB"/>
    <w:rsid w:val="000F76CD"/>
    <w:rsid w:val="001034CF"/>
    <w:rsid w:val="00107AAB"/>
    <w:rsid w:val="00120BE0"/>
    <w:rsid w:val="0012798E"/>
    <w:rsid w:val="0013504C"/>
    <w:rsid w:val="00135915"/>
    <w:rsid w:val="001526CE"/>
    <w:rsid w:val="001553AD"/>
    <w:rsid w:val="0015571C"/>
    <w:rsid w:val="00156707"/>
    <w:rsid w:val="00185815"/>
    <w:rsid w:val="001A1C18"/>
    <w:rsid w:val="001A486D"/>
    <w:rsid w:val="001E41F3"/>
    <w:rsid w:val="001E5A1C"/>
    <w:rsid w:val="0020225A"/>
    <w:rsid w:val="002037A2"/>
    <w:rsid w:val="002055DD"/>
    <w:rsid w:val="002100CD"/>
    <w:rsid w:val="00210E61"/>
    <w:rsid w:val="00212FF7"/>
    <w:rsid w:val="00215ABA"/>
    <w:rsid w:val="002305BD"/>
    <w:rsid w:val="00232D54"/>
    <w:rsid w:val="00247FAF"/>
    <w:rsid w:val="00262BAD"/>
    <w:rsid w:val="002634BB"/>
    <w:rsid w:val="00266780"/>
    <w:rsid w:val="00275D12"/>
    <w:rsid w:val="00297FD0"/>
    <w:rsid w:val="002A412E"/>
    <w:rsid w:val="002B1F0E"/>
    <w:rsid w:val="002B38EA"/>
    <w:rsid w:val="002C20E0"/>
    <w:rsid w:val="002C7EBF"/>
    <w:rsid w:val="002D16C0"/>
    <w:rsid w:val="002E019F"/>
    <w:rsid w:val="00307245"/>
    <w:rsid w:val="00312B92"/>
    <w:rsid w:val="003131B7"/>
    <w:rsid w:val="003258C3"/>
    <w:rsid w:val="00332BBF"/>
    <w:rsid w:val="00347CAD"/>
    <w:rsid w:val="0035086D"/>
    <w:rsid w:val="00370766"/>
    <w:rsid w:val="003765CD"/>
    <w:rsid w:val="003C08DA"/>
    <w:rsid w:val="003D661B"/>
    <w:rsid w:val="003E29EF"/>
    <w:rsid w:val="003E4EAB"/>
    <w:rsid w:val="003F00E8"/>
    <w:rsid w:val="00400063"/>
    <w:rsid w:val="00404E6D"/>
    <w:rsid w:val="004103EB"/>
    <w:rsid w:val="004120CD"/>
    <w:rsid w:val="00417430"/>
    <w:rsid w:val="00424B44"/>
    <w:rsid w:val="00425A80"/>
    <w:rsid w:val="00436BAB"/>
    <w:rsid w:val="00443BB8"/>
    <w:rsid w:val="00445737"/>
    <w:rsid w:val="004543B0"/>
    <w:rsid w:val="0045594B"/>
    <w:rsid w:val="0046589F"/>
    <w:rsid w:val="004668DF"/>
    <w:rsid w:val="00472B8F"/>
    <w:rsid w:val="00477EAA"/>
    <w:rsid w:val="004818B1"/>
    <w:rsid w:val="00486FED"/>
    <w:rsid w:val="00487527"/>
    <w:rsid w:val="0049014B"/>
    <w:rsid w:val="00491579"/>
    <w:rsid w:val="0049211E"/>
    <w:rsid w:val="0049670D"/>
    <w:rsid w:val="004A1BB0"/>
    <w:rsid w:val="004A6CE2"/>
    <w:rsid w:val="004A7774"/>
    <w:rsid w:val="004B2E9C"/>
    <w:rsid w:val="004C418A"/>
    <w:rsid w:val="004D5F95"/>
    <w:rsid w:val="004E302C"/>
    <w:rsid w:val="0050780D"/>
    <w:rsid w:val="00521039"/>
    <w:rsid w:val="00521FBF"/>
    <w:rsid w:val="00525DE5"/>
    <w:rsid w:val="0052615C"/>
    <w:rsid w:val="005660BD"/>
    <w:rsid w:val="005665E3"/>
    <w:rsid w:val="00567FC9"/>
    <w:rsid w:val="00585996"/>
    <w:rsid w:val="0058703A"/>
    <w:rsid w:val="005A2C83"/>
    <w:rsid w:val="005A3F92"/>
    <w:rsid w:val="005A4024"/>
    <w:rsid w:val="005A405C"/>
    <w:rsid w:val="005B4C5F"/>
    <w:rsid w:val="005B5D33"/>
    <w:rsid w:val="005C1635"/>
    <w:rsid w:val="005D5305"/>
    <w:rsid w:val="005E2C44"/>
    <w:rsid w:val="005E4909"/>
    <w:rsid w:val="00600DC4"/>
    <w:rsid w:val="00603517"/>
    <w:rsid w:val="00607CA1"/>
    <w:rsid w:val="006413AA"/>
    <w:rsid w:val="00642835"/>
    <w:rsid w:val="0064455C"/>
    <w:rsid w:val="0065003E"/>
    <w:rsid w:val="00651F47"/>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1DB3"/>
    <w:rsid w:val="00770A9F"/>
    <w:rsid w:val="00772002"/>
    <w:rsid w:val="007825D3"/>
    <w:rsid w:val="007A4A08"/>
    <w:rsid w:val="007B0683"/>
    <w:rsid w:val="007B4183"/>
    <w:rsid w:val="007B512A"/>
    <w:rsid w:val="007C2097"/>
    <w:rsid w:val="007C5607"/>
    <w:rsid w:val="007D288C"/>
    <w:rsid w:val="007D3BFB"/>
    <w:rsid w:val="007E0DCE"/>
    <w:rsid w:val="007E16D9"/>
    <w:rsid w:val="007F4FDC"/>
    <w:rsid w:val="00800104"/>
    <w:rsid w:val="00803917"/>
    <w:rsid w:val="0080691C"/>
    <w:rsid w:val="008128A6"/>
    <w:rsid w:val="00817868"/>
    <w:rsid w:val="00837283"/>
    <w:rsid w:val="00843C3D"/>
    <w:rsid w:val="00847D51"/>
    <w:rsid w:val="00850312"/>
    <w:rsid w:val="0085467E"/>
    <w:rsid w:val="00856B98"/>
    <w:rsid w:val="00870EE7"/>
    <w:rsid w:val="00873B74"/>
    <w:rsid w:val="00881AEE"/>
    <w:rsid w:val="008914BF"/>
    <w:rsid w:val="00895313"/>
    <w:rsid w:val="00895C76"/>
    <w:rsid w:val="008979AC"/>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D5AF0"/>
    <w:rsid w:val="009E3297"/>
    <w:rsid w:val="009F2B2D"/>
    <w:rsid w:val="009F7FF6"/>
    <w:rsid w:val="00A200DC"/>
    <w:rsid w:val="00A33D66"/>
    <w:rsid w:val="00A3669C"/>
    <w:rsid w:val="00A42B84"/>
    <w:rsid w:val="00A47E70"/>
    <w:rsid w:val="00A526CC"/>
    <w:rsid w:val="00A72326"/>
    <w:rsid w:val="00A823B2"/>
    <w:rsid w:val="00A8322D"/>
    <w:rsid w:val="00A862B9"/>
    <w:rsid w:val="00A91F8C"/>
    <w:rsid w:val="00AA4775"/>
    <w:rsid w:val="00AA76AB"/>
    <w:rsid w:val="00AB0C79"/>
    <w:rsid w:val="00AB6534"/>
    <w:rsid w:val="00AD2965"/>
    <w:rsid w:val="00AD384E"/>
    <w:rsid w:val="00AD7C25"/>
    <w:rsid w:val="00AF79C3"/>
    <w:rsid w:val="00B05B9E"/>
    <w:rsid w:val="00B13B49"/>
    <w:rsid w:val="00B15EB6"/>
    <w:rsid w:val="00B258BB"/>
    <w:rsid w:val="00B35C6C"/>
    <w:rsid w:val="00B46356"/>
    <w:rsid w:val="00B5253C"/>
    <w:rsid w:val="00B660D7"/>
    <w:rsid w:val="00B66D06"/>
    <w:rsid w:val="00B74C22"/>
    <w:rsid w:val="00B754CE"/>
    <w:rsid w:val="00B8024E"/>
    <w:rsid w:val="00B95BA0"/>
    <w:rsid w:val="00B95BC8"/>
    <w:rsid w:val="00BA016E"/>
    <w:rsid w:val="00BB5DFC"/>
    <w:rsid w:val="00BC7EB8"/>
    <w:rsid w:val="00BD279D"/>
    <w:rsid w:val="00BE45A0"/>
    <w:rsid w:val="00C07199"/>
    <w:rsid w:val="00C1041E"/>
    <w:rsid w:val="00C123D3"/>
    <w:rsid w:val="00C1723F"/>
    <w:rsid w:val="00C217B8"/>
    <w:rsid w:val="00C21836"/>
    <w:rsid w:val="00C35B9B"/>
    <w:rsid w:val="00C47E99"/>
    <w:rsid w:val="00C524DD"/>
    <w:rsid w:val="00C54F42"/>
    <w:rsid w:val="00C61D0B"/>
    <w:rsid w:val="00C953E5"/>
    <w:rsid w:val="00C95985"/>
    <w:rsid w:val="00C96EAE"/>
    <w:rsid w:val="00CA36CD"/>
    <w:rsid w:val="00CA3886"/>
    <w:rsid w:val="00CA4650"/>
    <w:rsid w:val="00CB1493"/>
    <w:rsid w:val="00CB204C"/>
    <w:rsid w:val="00CC22D4"/>
    <w:rsid w:val="00CC37DD"/>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3649"/>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D8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119A"/>
    <w:rsid w:val="00F9205A"/>
    <w:rsid w:val="00F92762"/>
    <w:rsid w:val="00F946A3"/>
    <w:rsid w:val="00F94D28"/>
    <w:rsid w:val="00F95B00"/>
    <w:rsid w:val="00F95E21"/>
    <w:rsid w:val="00FA1AAA"/>
    <w:rsid w:val="00FB6386"/>
    <w:rsid w:val="00FC0499"/>
    <w:rsid w:val="00FC77DE"/>
    <w:rsid w:val="00FD207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13B49"/>
    <w:rPr>
      <w:rFonts w:ascii="Arial" w:hAnsi="Arial"/>
      <w:sz w:val="36"/>
      <w:lang w:eastAsia="en-US"/>
    </w:rPr>
  </w:style>
  <w:style w:type="paragraph" w:styleId="Revision">
    <w:name w:val="Revision"/>
    <w:hidden/>
    <w:uiPriority w:val="99"/>
    <w:semiHidden/>
    <w:rsid w:val="009F2B2D"/>
    <w:rPr>
      <w:rFonts w:ascii="Times New Roman" w:hAnsi="Times New Roman"/>
      <w:lang w:eastAsia="en-US"/>
    </w:rPr>
  </w:style>
  <w:style w:type="character" w:customStyle="1" w:styleId="Heading3Char">
    <w:name w:val="Heading 3 Char"/>
    <w:link w:val="Heading3"/>
    <w:rsid w:val="009D5AF0"/>
    <w:rPr>
      <w:rFonts w:ascii="Arial" w:hAnsi="Arial"/>
      <w:sz w:val="28"/>
      <w:lang w:eastAsia="en-US"/>
    </w:rPr>
  </w:style>
  <w:style w:type="character" w:customStyle="1" w:styleId="Heading2Char">
    <w:name w:val="Heading 2 Char"/>
    <w:link w:val="Heading2"/>
    <w:rsid w:val="00BE45A0"/>
    <w:rPr>
      <w:rFonts w:ascii="Arial" w:hAnsi="Arial"/>
      <w:sz w:val="32"/>
      <w:lang w:eastAsia="en-US"/>
    </w:rPr>
  </w:style>
  <w:style w:type="character" w:customStyle="1" w:styleId="B1Char">
    <w:name w:val="B1 Char"/>
    <w:link w:val="B1"/>
    <w:qFormat/>
    <w:locked/>
    <w:rsid w:val="00F9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847E0-B0CD-46F3-86AA-A3B32C49D3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647</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12</cp:revision>
  <cp:lastPrinted>1899-12-31T23:00:00Z</cp:lastPrinted>
  <dcterms:created xsi:type="dcterms:W3CDTF">2024-09-19T06:50:00Z</dcterms:created>
  <dcterms:modified xsi:type="dcterms:W3CDTF">2024-10-07T09:24:00Z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